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DB426" w14:textId="77777777" w:rsidR="00276E2B" w:rsidRPr="009773DB" w:rsidRDefault="00276E2B" w:rsidP="0099021D">
      <w:pPr>
        <w:pStyle w:val="CRCoverPage"/>
        <w:tabs>
          <w:tab w:val="right" w:pos="9639"/>
        </w:tabs>
        <w:spacing w:after="0"/>
        <w:rPr>
          <w:b/>
          <w:noProof/>
          <w:color w:val="F2F2F2"/>
          <w:sz w:val="24"/>
        </w:rPr>
      </w:pPr>
    </w:p>
    <w:p w14:paraId="19A9CE15" w14:textId="06350207" w:rsidR="00606E05" w:rsidRPr="00FB5471" w:rsidRDefault="00606E05" w:rsidP="00606E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5471">
        <w:rPr>
          <w:b/>
          <w:noProof/>
          <w:sz w:val="24"/>
        </w:rPr>
        <w:t>3GPP TSG-CT Meeting #</w:t>
      </w:r>
      <w:r>
        <w:rPr>
          <w:b/>
          <w:noProof/>
          <w:sz w:val="24"/>
        </w:rPr>
        <w:t>94</w:t>
      </w:r>
      <w:r w:rsidRPr="00FB5471">
        <w:rPr>
          <w:b/>
          <w:noProof/>
          <w:sz w:val="24"/>
        </w:rPr>
        <w:t>e</w:t>
      </w:r>
      <w:r w:rsidRPr="00FB5471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 w:rsidR="002F32FD">
        <w:rPr>
          <w:b/>
          <w:noProof/>
          <w:sz w:val="24"/>
        </w:rPr>
        <w:t>P</w:t>
      </w:r>
      <w:r>
        <w:rPr>
          <w:b/>
          <w:noProof/>
          <w:sz w:val="24"/>
        </w:rPr>
        <w:t>-21</w:t>
      </w:r>
      <w:r w:rsidR="002F32FD">
        <w:rPr>
          <w:b/>
          <w:noProof/>
          <w:sz w:val="24"/>
        </w:rPr>
        <w:t>3071</w:t>
      </w:r>
    </w:p>
    <w:p w14:paraId="2253AB23" w14:textId="7055C0A8" w:rsidR="00606E05" w:rsidRPr="00FB5471" w:rsidRDefault="00606E05" w:rsidP="00606E05">
      <w:pPr>
        <w:pStyle w:val="Header"/>
        <w:tabs>
          <w:tab w:val="right" w:pos="9639"/>
        </w:tabs>
        <w:rPr>
          <w:sz w:val="24"/>
        </w:rPr>
      </w:pPr>
      <w:r>
        <w:rPr>
          <w:sz w:val="24"/>
        </w:rPr>
        <w:t>E-meeting</w:t>
      </w:r>
      <w:r w:rsidRPr="00FB5471">
        <w:rPr>
          <w:sz w:val="24"/>
        </w:rPr>
        <w:t xml:space="preserve">, </w:t>
      </w:r>
      <w:r>
        <w:rPr>
          <w:sz w:val="24"/>
        </w:rPr>
        <w:t>11-15 October 2021</w:t>
      </w:r>
      <w:r w:rsidRPr="00FB5471">
        <w:rPr>
          <w:sz w:val="24"/>
        </w:rPr>
        <w:tab/>
      </w:r>
    </w:p>
    <w:p w14:paraId="7ED91755" w14:textId="77777777" w:rsidR="00606E05" w:rsidRPr="00606E05" w:rsidRDefault="00606E05" w:rsidP="00606E05">
      <w:pPr>
        <w:pStyle w:val="CRCoverPage"/>
        <w:tabs>
          <w:tab w:val="right" w:pos="9639"/>
        </w:tabs>
        <w:spacing w:after="0"/>
        <w:rPr>
          <w:b/>
          <w:noProof/>
          <w:color w:val="AEAAAA"/>
          <w:sz w:val="24"/>
        </w:rPr>
      </w:pPr>
      <w:r w:rsidRPr="00606E05">
        <w:rPr>
          <w:b/>
          <w:noProof/>
          <w:color w:val="AEAAAA"/>
          <w:sz w:val="24"/>
        </w:rPr>
        <w:tab/>
        <w:t>(revision of CP-202195)</w:t>
      </w:r>
    </w:p>
    <w:p w14:paraId="23225C5E" w14:textId="5FF29689" w:rsidR="00FB5471" w:rsidRPr="00FB5471" w:rsidRDefault="00FB5471" w:rsidP="00FB5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5471">
        <w:rPr>
          <w:b/>
          <w:noProof/>
          <w:sz w:val="24"/>
        </w:rPr>
        <w:t>3GPP TSG-CT Working Group 1 Meeting #1</w:t>
      </w:r>
      <w:r>
        <w:rPr>
          <w:b/>
          <w:noProof/>
          <w:sz w:val="24"/>
        </w:rPr>
        <w:t>32</w:t>
      </w:r>
      <w:r w:rsidRPr="00FB5471">
        <w:rPr>
          <w:b/>
          <w:noProof/>
          <w:sz w:val="24"/>
        </w:rPr>
        <w:t>e</w:t>
      </w:r>
      <w:r w:rsidRPr="00FB5471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841800">
        <w:rPr>
          <w:b/>
          <w:noProof/>
          <w:sz w:val="24"/>
        </w:rPr>
        <w:t>6067</w:t>
      </w:r>
    </w:p>
    <w:p w14:paraId="09C4F737" w14:textId="69610BDE" w:rsidR="00357711" w:rsidRPr="00C14A6F" w:rsidRDefault="00A02644" w:rsidP="00606E05">
      <w:pPr>
        <w:pStyle w:val="Header"/>
        <w:tabs>
          <w:tab w:val="right" w:pos="9639"/>
        </w:tabs>
        <w:rPr>
          <w:b w:val="0"/>
          <w:color w:val="AEAAAA"/>
          <w:sz w:val="24"/>
        </w:rPr>
      </w:pPr>
      <w:r>
        <w:rPr>
          <w:sz w:val="24"/>
        </w:rPr>
        <w:t>E-meeting</w:t>
      </w:r>
      <w:r w:rsidR="00FB5471" w:rsidRPr="00FB5471">
        <w:rPr>
          <w:sz w:val="24"/>
        </w:rPr>
        <w:t xml:space="preserve">, </w:t>
      </w:r>
      <w:r w:rsidR="00FB5471">
        <w:rPr>
          <w:sz w:val="24"/>
        </w:rPr>
        <w:t>11-15 October 2021</w:t>
      </w:r>
      <w:r w:rsidR="00FB5471" w:rsidRPr="00FB5471">
        <w:rPr>
          <w:sz w:val="24"/>
        </w:rPr>
        <w:tab/>
      </w:r>
    </w:p>
    <w:p w14:paraId="1CF698B9" w14:textId="77777777" w:rsidR="00AE25BF" w:rsidRPr="009773D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3B4DB445" w14:textId="42B66C1C" w:rsidR="00AE25BF" w:rsidRPr="006E5DD5" w:rsidRDefault="00AE25BF" w:rsidP="00F84B7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06E05">
        <w:rPr>
          <w:rFonts w:ascii="Arial" w:eastAsia="Batang" w:hAnsi="Arial"/>
          <w:b/>
          <w:lang w:val="en-US" w:eastAsia="zh-CN"/>
        </w:rPr>
        <w:t>CT1</w:t>
      </w:r>
    </w:p>
    <w:p w14:paraId="2F0984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F0A90">
        <w:rPr>
          <w:rFonts w:ascii="Arial" w:eastAsia="Batang" w:hAnsi="Arial" w:cs="Arial"/>
          <w:b/>
          <w:lang w:eastAsia="zh-CN"/>
        </w:rPr>
        <w:t>CT aspects of</w:t>
      </w:r>
      <w:r w:rsidR="00F84B7B" w:rsidRPr="005A6479">
        <w:rPr>
          <w:rFonts w:ascii="Arial" w:eastAsia="Batang" w:hAnsi="Arial" w:cs="Arial"/>
          <w:b/>
          <w:lang w:eastAsia="zh-CN"/>
        </w:rPr>
        <w:t xml:space="preserve"> Enhanced Mission Critical Push-to-talk architecture phase </w:t>
      </w:r>
      <w:r w:rsidR="00F84B7B">
        <w:rPr>
          <w:rFonts w:ascii="Arial" w:eastAsia="Batang" w:hAnsi="Arial" w:cs="Arial"/>
          <w:b/>
          <w:lang w:eastAsia="zh-CN"/>
        </w:rPr>
        <w:t>3</w:t>
      </w:r>
      <w:r w:rsidR="001211F3" w:rsidRPr="00251D80">
        <w:rPr>
          <w:rFonts w:eastAsia="Batang"/>
          <w:i/>
        </w:rPr>
        <w:t xml:space="preserve"> </w:t>
      </w:r>
    </w:p>
    <w:p w14:paraId="1B27168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43ADA">
        <w:rPr>
          <w:rFonts w:ascii="Arial" w:eastAsia="Batang" w:hAnsi="Arial"/>
          <w:b/>
          <w:lang w:eastAsia="zh-CN"/>
        </w:rPr>
        <w:t>Approval</w:t>
      </w:r>
    </w:p>
    <w:p w14:paraId="45985532" w14:textId="26E9395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06E05">
        <w:rPr>
          <w:rFonts w:ascii="Arial" w:eastAsia="Batang" w:hAnsi="Arial"/>
          <w:b/>
          <w:lang w:eastAsia="zh-CN"/>
        </w:rPr>
        <w:t>17.3</w:t>
      </w:r>
    </w:p>
    <w:p w14:paraId="0009275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A364B8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FFD6D78" w14:textId="4847552C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F0A90">
        <w:t xml:space="preserve">CT aspects of </w:t>
      </w:r>
      <w:r w:rsidR="00F84B7B">
        <w:t xml:space="preserve">Enhanced </w:t>
      </w:r>
      <w:r w:rsidR="00F84B7B" w:rsidRPr="00ED4AD9">
        <w:t>Mission Critical Push-to-talk architecture</w:t>
      </w:r>
      <w:r w:rsidR="004D7F9D">
        <w:t xml:space="preserve"> phase 3</w:t>
      </w:r>
    </w:p>
    <w:p w14:paraId="085D3E7B" w14:textId="77777777" w:rsidR="00B078D6" w:rsidRPr="00F84B7B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84B7B" w:rsidRPr="00ED4AD9">
        <w:t>enh</w:t>
      </w:r>
      <w:r w:rsidR="00F84B7B">
        <w:t>3</w:t>
      </w:r>
      <w:r w:rsidR="00F84B7B" w:rsidRPr="00ED4AD9">
        <w:t>MCPTT</w:t>
      </w:r>
      <w:r w:rsidR="000F0A90">
        <w:t>-CT</w:t>
      </w:r>
    </w:p>
    <w:p w14:paraId="7C32BCC3" w14:textId="6673CF53" w:rsidR="00B078D6" w:rsidRPr="00F84B7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E359D">
        <w:rPr>
          <w:sz w:val="24"/>
          <w:lang w:val="fr-FR"/>
        </w:rPr>
        <w:t>900039</w:t>
      </w:r>
    </w:p>
    <w:p w14:paraId="41807B01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F84B7B">
        <w:t xml:space="preserve"> </w:t>
      </w:r>
      <w:r w:rsidR="00186591">
        <w:rPr>
          <w:sz w:val="24"/>
          <w:szCs w:val="24"/>
        </w:rPr>
        <w:t>Rel-17</w:t>
      </w:r>
    </w:p>
    <w:p w14:paraId="78FB9A12" w14:textId="77777777" w:rsidR="00F84B7B" w:rsidRPr="003F7142" w:rsidRDefault="00F84B7B" w:rsidP="003F7142">
      <w:pPr>
        <w:ind w:right="-99"/>
        <w:rPr>
          <w:rFonts w:ascii="Arial" w:hAnsi="Arial" w:cs="Arial"/>
        </w:rPr>
      </w:pPr>
    </w:p>
    <w:p w14:paraId="6752940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3EE6B1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05DB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C3EE7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F06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B9A4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E9B8C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621C5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B74FD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683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7C776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FEAE6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75471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33F9A4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FCF7B3" w14:textId="77777777" w:rsidR="004260A5" w:rsidRDefault="004260A5" w:rsidP="004A40BE">
            <w:pPr>
              <w:pStyle w:val="TAC"/>
            </w:pPr>
          </w:p>
        </w:tc>
      </w:tr>
      <w:tr w:rsidR="004260A5" w14:paraId="2261604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7DCAD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5DB3946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3121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EC5F7E" w14:textId="77777777" w:rsidR="004260A5" w:rsidRDefault="004D7F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8184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719B57" w14:textId="77777777" w:rsidR="004260A5" w:rsidRDefault="004D7F9D" w:rsidP="004A40BE">
            <w:pPr>
              <w:pStyle w:val="TAC"/>
            </w:pPr>
            <w:r>
              <w:t>X</w:t>
            </w:r>
          </w:p>
        </w:tc>
      </w:tr>
      <w:tr w:rsidR="004260A5" w14:paraId="1208A3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B842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C957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E286D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0989C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F82A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8936D1" w14:textId="77777777" w:rsidR="004260A5" w:rsidRDefault="004260A5" w:rsidP="004A40BE">
            <w:pPr>
              <w:pStyle w:val="TAC"/>
            </w:pPr>
          </w:p>
        </w:tc>
      </w:tr>
    </w:tbl>
    <w:p w14:paraId="7082B750" w14:textId="77777777" w:rsidR="008A76FD" w:rsidRDefault="008A76FD" w:rsidP="001C5C86">
      <w:pPr>
        <w:ind w:right="-99"/>
        <w:rPr>
          <w:b/>
        </w:rPr>
      </w:pPr>
    </w:p>
    <w:p w14:paraId="61BF5F1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5AFC5E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34812DF" w14:textId="77777777" w:rsidR="00A36378" w:rsidRPr="004D7F9D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A9142C2" w14:textId="77777777" w:rsidTr="006B4280">
        <w:tc>
          <w:tcPr>
            <w:tcW w:w="675" w:type="dxa"/>
          </w:tcPr>
          <w:p w14:paraId="3F08DA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BA7E6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1BA97C8" w14:textId="77777777" w:rsidTr="004260A5">
        <w:tc>
          <w:tcPr>
            <w:tcW w:w="675" w:type="dxa"/>
          </w:tcPr>
          <w:p w14:paraId="31BB15E5" w14:textId="77777777" w:rsidR="004876B9" w:rsidRDefault="000F0A9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143D11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40B2241" w14:textId="77777777" w:rsidTr="004260A5">
        <w:tc>
          <w:tcPr>
            <w:tcW w:w="675" w:type="dxa"/>
          </w:tcPr>
          <w:p w14:paraId="7E5DC7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C9854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4BE117" w14:textId="77777777" w:rsidTr="001759A7">
        <w:tc>
          <w:tcPr>
            <w:tcW w:w="675" w:type="dxa"/>
          </w:tcPr>
          <w:p w14:paraId="7A2DDE4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CB4E1E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4071EB3" w14:textId="77777777" w:rsidR="004876B9" w:rsidRDefault="004876B9" w:rsidP="001C5C86">
      <w:pPr>
        <w:ind w:right="-99"/>
        <w:rPr>
          <w:b/>
        </w:rPr>
      </w:pPr>
    </w:p>
    <w:p w14:paraId="60318FB8" w14:textId="77777777" w:rsidR="004D7F9D" w:rsidRPr="004D7F9D" w:rsidRDefault="004876B9" w:rsidP="004D7F9D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86365C0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14:paraId="5C57616B" w14:textId="77777777" w:rsidTr="009A6092">
        <w:tc>
          <w:tcPr>
            <w:tcW w:w="10314" w:type="dxa"/>
            <w:gridSpan w:val="4"/>
            <w:shd w:val="clear" w:color="auto" w:fill="E0E0E0"/>
          </w:tcPr>
          <w:p w14:paraId="484363C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13BE89" w14:textId="77777777" w:rsidTr="0080624B">
        <w:tc>
          <w:tcPr>
            <w:tcW w:w="1278" w:type="dxa"/>
            <w:shd w:val="clear" w:color="auto" w:fill="E0E0E0"/>
          </w:tcPr>
          <w:p w14:paraId="1F4132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2338FA7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3970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6C15CD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BB68F65" w14:textId="77777777" w:rsidTr="0080624B">
        <w:tc>
          <w:tcPr>
            <w:tcW w:w="1278" w:type="dxa"/>
          </w:tcPr>
          <w:p w14:paraId="17814F1C" w14:textId="77777777" w:rsidR="008835FC" w:rsidRDefault="0080624B" w:rsidP="00A10539">
            <w:pPr>
              <w:pStyle w:val="TAL"/>
            </w:pPr>
            <w:r w:rsidRPr="00ED4AD9">
              <w:t>enh</w:t>
            </w:r>
            <w:r>
              <w:t>3</w:t>
            </w:r>
            <w:r w:rsidRPr="00ED4AD9">
              <w:t>MCPTT</w:t>
            </w:r>
          </w:p>
        </w:tc>
        <w:tc>
          <w:tcPr>
            <w:tcW w:w="924" w:type="dxa"/>
          </w:tcPr>
          <w:p w14:paraId="56C4A7A2" w14:textId="77777777" w:rsidR="008835FC" w:rsidRDefault="0080624B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515FD01C" w14:textId="77777777" w:rsidR="008835FC" w:rsidRDefault="0080624B" w:rsidP="00A10539">
            <w:pPr>
              <w:pStyle w:val="TAL"/>
            </w:pPr>
            <w:r w:rsidRPr="00276E2B">
              <w:t>870016</w:t>
            </w:r>
          </w:p>
        </w:tc>
        <w:tc>
          <w:tcPr>
            <w:tcW w:w="7011" w:type="dxa"/>
          </w:tcPr>
          <w:p w14:paraId="63BFAF57" w14:textId="77777777" w:rsidR="008835FC" w:rsidRPr="00251D80" w:rsidRDefault="0080624B" w:rsidP="00186591">
            <w:pPr>
              <w:pStyle w:val="TAL"/>
            </w:pPr>
            <w:r w:rsidRPr="0080624B">
              <w:t>Enhanced Mission Critical Push-to-talk architecture phase 3</w:t>
            </w:r>
          </w:p>
        </w:tc>
      </w:tr>
    </w:tbl>
    <w:p w14:paraId="35A7FA05" w14:textId="77777777" w:rsidR="004876B9" w:rsidRDefault="004876B9" w:rsidP="001C5C86">
      <w:pPr>
        <w:ind w:right="-99"/>
        <w:rPr>
          <w:b/>
        </w:rPr>
      </w:pPr>
    </w:p>
    <w:p w14:paraId="082F73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06B05A5" w14:textId="77777777" w:rsidTr="00171925">
        <w:tc>
          <w:tcPr>
            <w:tcW w:w="10314" w:type="dxa"/>
            <w:gridSpan w:val="3"/>
            <w:shd w:val="clear" w:color="auto" w:fill="E0E0E0"/>
          </w:tcPr>
          <w:p w14:paraId="1F80EF5A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C345CCC" w14:textId="77777777" w:rsidTr="00171925">
        <w:tc>
          <w:tcPr>
            <w:tcW w:w="1101" w:type="dxa"/>
            <w:shd w:val="clear" w:color="auto" w:fill="E0E0E0"/>
          </w:tcPr>
          <w:p w14:paraId="14C45C6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192CD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CD90226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D7F9D" w14:paraId="3E50423E" w14:textId="77777777" w:rsidTr="00171925">
        <w:tc>
          <w:tcPr>
            <w:tcW w:w="1101" w:type="dxa"/>
          </w:tcPr>
          <w:p w14:paraId="6FD8D4A6" w14:textId="77777777" w:rsidR="004D7F9D" w:rsidRDefault="004D7F9D" w:rsidP="00546D27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6C62DCA3" w14:textId="77777777" w:rsidR="004D7F9D" w:rsidRDefault="004D7F9D" w:rsidP="00546D27">
            <w:pPr>
              <w:pStyle w:val="TAL"/>
            </w:pPr>
            <w:r w:rsidRPr="0005135F">
              <w:t>Mission Critical Improvements</w:t>
            </w:r>
          </w:p>
        </w:tc>
        <w:tc>
          <w:tcPr>
            <w:tcW w:w="5887" w:type="dxa"/>
          </w:tcPr>
          <w:p w14:paraId="27B74EA1" w14:textId="77777777" w:rsidR="004D7F9D" w:rsidRDefault="004D7F9D" w:rsidP="00546D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4D7F9D" w14:paraId="069985E9" w14:textId="77777777" w:rsidTr="00171925">
        <w:tc>
          <w:tcPr>
            <w:tcW w:w="1101" w:type="dxa"/>
          </w:tcPr>
          <w:p w14:paraId="280A1081" w14:textId="77777777" w:rsidR="004D7F9D" w:rsidRDefault="004D7F9D" w:rsidP="008835FC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2527DF62" w14:textId="77777777" w:rsidR="004D7F9D" w:rsidRDefault="004D7F9D" w:rsidP="008835FC">
            <w:pPr>
              <w:pStyle w:val="TAL"/>
            </w:pPr>
            <w:r w:rsidRPr="004D7F9D">
              <w:t>Enhanced Mission Critical Push-to-talk architecture phase 2</w:t>
            </w:r>
          </w:p>
        </w:tc>
        <w:tc>
          <w:tcPr>
            <w:tcW w:w="5887" w:type="dxa"/>
          </w:tcPr>
          <w:p w14:paraId="05B18720" w14:textId="77777777" w:rsidR="004D7F9D" w:rsidRPr="004D7F9D" w:rsidRDefault="004D7F9D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item for Release 16 enhancements to MCPTT architecture phase 2</w:t>
            </w:r>
          </w:p>
        </w:tc>
      </w:tr>
    </w:tbl>
    <w:p w14:paraId="4AB2E05C" w14:textId="77777777" w:rsidR="0030045C" w:rsidRPr="00DC6C55" w:rsidRDefault="0030045C" w:rsidP="00D521C1">
      <w:pPr>
        <w:spacing w:after="0"/>
        <w:ind w:right="-96"/>
      </w:pPr>
      <w:r w:rsidRPr="00DC6C55">
        <w:rPr>
          <w:b/>
        </w:rPr>
        <w:t xml:space="preserve">Dependency </w:t>
      </w:r>
      <w:r w:rsidR="00E92452" w:rsidRPr="00DC6C55">
        <w:rPr>
          <w:b/>
        </w:rPr>
        <w:t xml:space="preserve">on </w:t>
      </w:r>
      <w:r w:rsidRPr="00DC6C55">
        <w:rPr>
          <w:b/>
        </w:rPr>
        <w:t>non-3GPP (draft) specification</w:t>
      </w:r>
      <w:r w:rsidRPr="00DC6C55">
        <w:t xml:space="preserve">: </w:t>
      </w:r>
      <w:r w:rsidR="00DC6C55">
        <w:t xml:space="preserve"> None</w:t>
      </w:r>
    </w:p>
    <w:p w14:paraId="4B56036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DCDB2C1" w14:textId="77777777" w:rsidR="0080624B" w:rsidRDefault="0080624B" w:rsidP="0080624B">
      <w:r w:rsidRPr="00AA18AF">
        <w:t xml:space="preserve">Stage-2 architecture and procedures for </w:t>
      </w:r>
      <w:r>
        <w:t>enh3MCPTT</w:t>
      </w:r>
      <w:r w:rsidRPr="00AA18AF">
        <w:t xml:space="preserve"> </w:t>
      </w:r>
      <w:r w:rsidR="004A58CA">
        <w:t>are</w:t>
      </w:r>
      <w:r w:rsidRPr="00AA18AF">
        <w:t xml:space="preserve"> specified in 3GPP TS 23.</w:t>
      </w:r>
      <w:r>
        <w:t>379</w:t>
      </w:r>
      <w:r w:rsidR="004A58CA">
        <w:t xml:space="preserve"> with</w:t>
      </w:r>
      <w:r>
        <w:t xml:space="preserve"> common services in </w:t>
      </w:r>
      <w:r w:rsidRPr="00AA18AF">
        <w:t>3GPP TS 23.</w:t>
      </w:r>
      <w:r>
        <w:t xml:space="preserve">280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 w:rsidR="00D340A4">
        <w:t>Normative work resulting from the stage 2 plan in SP-200108 may include (but are not limited to):</w:t>
      </w:r>
    </w:p>
    <w:p w14:paraId="174F6743" w14:textId="126C45FB" w:rsidR="00E00FC9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1</w:t>
      </w:r>
      <w:r w:rsidR="00E00FC9">
        <w:rPr>
          <w:rFonts w:eastAsia="MS Mincho"/>
        </w:rPr>
        <w:t>.</w:t>
      </w:r>
      <w:r w:rsidR="00E00FC9">
        <w:rPr>
          <w:rFonts w:eastAsia="MS Mincho"/>
        </w:rPr>
        <w:tab/>
      </w:r>
      <w:del w:id="0" w:author="Ericsson j before CT1#132-e" w:date="2021-09-24T08:10:00Z">
        <w:r w:rsidR="00E00FC9" w:rsidRPr="00D775E9" w:rsidDel="00582ABF">
          <w:rPr>
            <w:rFonts w:eastAsia="MS Mincho"/>
          </w:rPr>
          <w:delText>I</w:delText>
        </w:r>
        <w:r w:rsidR="00E00FC9" w:rsidDel="00582ABF">
          <w:rPr>
            <w:rFonts w:eastAsia="MS Mincho"/>
          </w:rPr>
          <w:delText>mpacts related to MCPTT user login and logout</w:delText>
        </w:r>
        <w:r w:rsidDel="00582ABF">
          <w:rPr>
            <w:rFonts w:eastAsia="MS Mincho"/>
          </w:rPr>
          <w:delText>, as well as e</w:delText>
        </w:r>
      </w:del>
      <w:ins w:id="1" w:author="Ericsson j before CT1#132-e" w:date="2021-09-24T08:10:00Z">
        <w:r w:rsidR="00582ABF">
          <w:rPr>
            <w:rFonts w:eastAsia="MS Mincho"/>
          </w:rPr>
          <w:t>E</w:t>
        </w:r>
      </w:ins>
      <w:r>
        <w:rPr>
          <w:rFonts w:eastAsia="MS Mincho"/>
        </w:rPr>
        <w:t>nhanced support for an MCPTT user logged into multiple devices</w:t>
      </w:r>
      <w:del w:id="2" w:author="Ericsson j before CT1#132-e" w:date="2021-09-24T08:15:00Z">
        <w:r w:rsidR="00E00FC9" w:rsidDel="00582ABF">
          <w:rPr>
            <w:rFonts w:eastAsia="MS Mincho"/>
          </w:rPr>
          <w:delText>;</w:delText>
        </w:r>
      </w:del>
      <w:ins w:id="3" w:author="Ericsson j before CT1#132-e" w:date="2021-09-24T08:15:00Z">
        <w:r w:rsidR="00582ABF">
          <w:rPr>
            <w:rFonts w:eastAsia="MS Mincho"/>
          </w:rPr>
          <w:t>.</w:t>
        </w:r>
      </w:ins>
    </w:p>
    <w:p w14:paraId="5C394450" w14:textId="02F478BA" w:rsidR="00D340A4" w:rsidRDefault="00D340A4" w:rsidP="0080624B">
      <w:pPr>
        <w:pStyle w:val="B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>Enhancements related to issues identified</w:t>
      </w:r>
      <w:ins w:id="4" w:author="Mike Dolan - 1" w:date="2021-09-24T08:35:00Z">
        <w:r w:rsidR="00364636">
          <w:rPr>
            <w:rFonts w:eastAsia="MS Mincho"/>
          </w:rPr>
          <w:t xml:space="preserve"> </w:t>
        </w:r>
      </w:ins>
      <w:r>
        <w:rPr>
          <w:rFonts w:eastAsia="MS Mincho"/>
        </w:rPr>
        <w:t>in any of the ETSI plug-tests for MC services</w:t>
      </w:r>
      <w:del w:id="5" w:author="Ericsson j before CT1#132-e" w:date="2021-09-24T08:16:00Z">
        <w:r w:rsidDel="00582ABF">
          <w:rPr>
            <w:rFonts w:eastAsia="MS Mincho"/>
          </w:rPr>
          <w:delText>; and</w:delText>
        </w:r>
      </w:del>
      <w:ins w:id="6" w:author="Ericsson j before CT1#132-e" w:date="2021-09-24T08:16:00Z">
        <w:r w:rsidR="00582ABF">
          <w:rPr>
            <w:rFonts w:eastAsia="MS Mincho"/>
          </w:rPr>
          <w:t>.</w:t>
        </w:r>
      </w:ins>
    </w:p>
    <w:p w14:paraId="1BFE9C23" w14:textId="56F9E815" w:rsidR="00D340A4" w:rsidRDefault="00D340A4" w:rsidP="00E00FC9">
      <w:pPr>
        <w:pStyle w:val="B1"/>
      </w:pPr>
      <w:r>
        <w:t>3.</w:t>
      </w:r>
      <w:r>
        <w:tab/>
        <w:t>Location enhancements for on-network and off-network</w:t>
      </w:r>
      <w:ins w:id="7" w:author="Ericsson j before CT1#132-e" w:date="2021-09-24T08:11:00Z">
        <w:r w:rsidR="00582ABF">
          <w:t xml:space="preserve">: </w:t>
        </w:r>
      </w:ins>
      <w:ins w:id="8" w:author="Mike Dolan - 1" w:date="2021-09-24T08:36:00Z">
        <w:r w:rsidR="00364636">
          <w:t>s</w:t>
        </w:r>
      </w:ins>
      <w:ins w:id="9" w:author="Ericsson j before CT1#132-e" w:date="2021-09-24T08:11:00Z">
        <w:r w:rsidR="00582ABF">
          <w:t>upport z-axis measurements</w:t>
        </w:r>
      </w:ins>
      <w:r>
        <w:t>.</w:t>
      </w:r>
    </w:p>
    <w:p w14:paraId="11B8B3D9" w14:textId="77777777" w:rsidR="00D340A4" w:rsidRDefault="00D340A4" w:rsidP="00D340A4">
      <w:r>
        <w:t>Other work as planned for this work item (where aspects are already specified in stage 2):</w:t>
      </w:r>
    </w:p>
    <w:p w14:paraId="75D84A18" w14:textId="77777777" w:rsidR="00D340A4" w:rsidRDefault="00D340A4" w:rsidP="00D340A4">
      <w:pPr>
        <w:pStyle w:val="B1"/>
      </w:pPr>
      <w:r>
        <w:t>4.</w:t>
      </w:r>
      <w:r>
        <w:tab/>
        <w:t>Preconfigured group enhancements:</w:t>
      </w:r>
    </w:p>
    <w:p w14:paraId="059F78C1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a.</w:t>
      </w:r>
      <w:r>
        <w:rPr>
          <w:rFonts w:eastAsia="MS Mincho"/>
        </w:rPr>
        <w:tab/>
        <w:t>support for groups that are used only as preconfigured groups;</w:t>
      </w:r>
    </w:p>
    <w:p w14:paraId="51E8254E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b.</w:t>
      </w:r>
      <w:r>
        <w:rPr>
          <w:rFonts w:eastAsia="MS Mincho"/>
        </w:rPr>
        <w:tab/>
        <w:t>support for regroup based on preconfigured group in MCData;</w:t>
      </w:r>
    </w:p>
    <w:p w14:paraId="51EC0D15" w14:textId="77777777" w:rsidR="00D340A4" w:rsidRDefault="00D340A4" w:rsidP="00D340A4">
      <w:pPr>
        <w:pStyle w:val="B2"/>
        <w:rPr>
          <w:rFonts w:eastAsia="MS Mincho"/>
        </w:rPr>
      </w:pPr>
      <w:r>
        <w:rPr>
          <w:rFonts w:eastAsia="MS Mincho"/>
        </w:rPr>
        <w:t>c.</w:t>
      </w:r>
      <w:r>
        <w:rPr>
          <w:rFonts w:eastAsia="MS Mincho"/>
        </w:rPr>
        <w:tab/>
        <w:t>support for regroup based on preconfigured group in MCVideo;</w:t>
      </w:r>
    </w:p>
    <w:p w14:paraId="67BEC01C" w14:textId="77777777" w:rsidR="00E00FC9" w:rsidDel="00357711" w:rsidRDefault="00D340A4" w:rsidP="00E00FC9">
      <w:pPr>
        <w:pStyle w:val="B1"/>
        <w:rPr>
          <w:del w:id="10" w:author="CP-202195" w:date="2020-09-04T16:09:00Z"/>
          <w:rFonts w:eastAsia="MS Mincho"/>
        </w:rPr>
      </w:pPr>
      <w:del w:id="11" w:author="CP-202195" w:date="2020-09-04T16:09:00Z">
        <w:r w:rsidDel="00357711">
          <w:delText>5</w:delText>
        </w:r>
        <w:r w:rsidR="00E00FC9" w:rsidDel="00357711">
          <w:tab/>
        </w:r>
        <w:r w:rsidR="00E00FC9" w:rsidDel="00357711">
          <w:rPr>
            <w:rFonts w:eastAsia="MS Mincho"/>
          </w:rPr>
          <w:delText xml:space="preserve">Normative work </w:delText>
        </w:r>
        <w:r w:rsidDel="00357711">
          <w:rPr>
            <w:rFonts w:eastAsia="MS Mincho"/>
          </w:rPr>
          <w:delText>for</w:delText>
        </w:r>
        <w:r w:rsidR="00E00FC9" w:rsidDel="00357711">
          <w:rPr>
            <w:rFonts w:eastAsia="MS Mincho"/>
          </w:rPr>
          <w:delText xml:space="preserve"> </w:delText>
        </w:r>
        <w:r w:rsidR="00E00FC9" w:rsidRPr="00B101A5" w:rsidDel="00357711">
          <w:rPr>
            <w:rFonts w:eastAsia="MS Mincho"/>
          </w:rPr>
          <w:delText>discreet listening and logging for mission critical services</w:delText>
        </w:r>
        <w:r w:rsidR="00E00FC9" w:rsidDel="00357711">
          <w:rPr>
            <w:rFonts w:eastAsia="MS Mincho"/>
          </w:rPr>
          <w:delText>:</w:delText>
        </w:r>
      </w:del>
    </w:p>
    <w:p w14:paraId="1BDCD814" w14:textId="77777777" w:rsidR="00E00FC9" w:rsidDel="00357711" w:rsidRDefault="00D340A4" w:rsidP="00E00FC9">
      <w:pPr>
        <w:pStyle w:val="B2"/>
        <w:rPr>
          <w:del w:id="12" w:author="CP-202195" w:date="2020-09-04T16:09:00Z"/>
          <w:rFonts w:eastAsia="MS Mincho"/>
        </w:rPr>
      </w:pPr>
      <w:del w:id="13" w:author="CP-202195" w:date="2020-09-04T16:09:00Z">
        <w:r w:rsidDel="00357711">
          <w:rPr>
            <w:rFonts w:eastAsia="MS Mincho"/>
          </w:rPr>
          <w:delText>a</w:delText>
        </w:r>
        <w:r w:rsidR="00333313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>support for discreet listening scenarios on-network;</w:delText>
        </w:r>
      </w:del>
    </w:p>
    <w:p w14:paraId="025A2BF2" w14:textId="77777777" w:rsidR="00E00FC9" w:rsidRPr="00D775E9" w:rsidDel="00357711" w:rsidRDefault="00D340A4" w:rsidP="00E00FC9">
      <w:pPr>
        <w:pStyle w:val="B2"/>
        <w:rPr>
          <w:del w:id="14" w:author="CP-202195" w:date="2020-09-04T16:09:00Z"/>
          <w:rFonts w:eastAsia="MS Mincho"/>
        </w:rPr>
      </w:pPr>
      <w:del w:id="15" w:author="CP-202195" w:date="2020-09-04T16:09:00Z">
        <w:r w:rsidDel="00357711">
          <w:rPr>
            <w:rFonts w:eastAsia="MS Mincho"/>
          </w:rPr>
          <w:delText>b</w:delText>
        </w:r>
        <w:r w:rsidR="00E00FC9" w:rsidDel="00357711">
          <w:rPr>
            <w:rFonts w:eastAsia="MS Mincho"/>
          </w:rPr>
          <w:delText>.</w:delText>
        </w:r>
        <w:r w:rsidR="00E00FC9" w:rsidDel="00357711">
          <w:rPr>
            <w:rFonts w:eastAsia="MS Mincho"/>
          </w:rPr>
          <w:tab/>
          <w:delText xml:space="preserve">support for logging (monitoring) in </w:delText>
        </w:r>
        <w:r w:rsidR="00EF0FFA" w:rsidDel="00357711">
          <w:rPr>
            <w:rFonts w:eastAsia="MS Mincho"/>
          </w:rPr>
          <w:delText>both on-network and off-network;</w:delText>
        </w:r>
      </w:del>
    </w:p>
    <w:p w14:paraId="58548AA0" w14:textId="77777777" w:rsidR="003A0CA0" w:rsidRDefault="00357711" w:rsidP="00E00FC9">
      <w:pPr>
        <w:pStyle w:val="B1"/>
        <w:rPr>
          <w:rFonts w:eastAsia="MS Mincho"/>
        </w:rPr>
      </w:pPr>
      <w:ins w:id="16" w:author="CP-202195" w:date="2020-09-04T16:09:00Z">
        <w:r>
          <w:rPr>
            <w:rFonts w:eastAsia="MS Mincho"/>
          </w:rPr>
          <w:t>5</w:t>
        </w:r>
      </w:ins>
      <w:del w:id="17" w:author="CP-202195" w:date="2020-09-04T16:09:00Z">
        <w:r w:rsidR="00D340A4" w:rsidDel="00357711">
          <w:rPr>
            <w:rFonts w:eastAsia="MS Mincho"/>
          </w:rPr>
          <w:delText>6</w:delText>
        </w:r>
      </w:del>
      <w:r w:rsidR="003A0CA0">
        <w:rPr>
          <w:rFonts w:eastAsia="MS Mincho"/>
        </w:rPr>
        <w:t>.</w:t>
      </w:r>
      <w:r w:rsidR="003A0CA0">
        <w:rPr>
          <w:rFonts w:eastAsia="MS Mincho"/>
        </w:rPr>
        <w:tab/>
        <w:t>Implementati</w:t>
      </w:r>
      <w:r w:rsidR="00EF0FFA">
        <w:rPr>
          <w:rFonts w:eastAsia="MS Mincho"/>
        </w:rPr>
        <w:t>on of unicast media stop/</w:t>
      </w:r>
      <w:r w:rsidR="00D0340D">
        <w:rPr>
          <w:rFonts w:eastAsia="MS Mincho"/>
        </w:rPr>
        <w:t>resume;</w:t>
      </w:r>
    </w:p>
    <w:p w14:paraId="3E57004F" w14:textId="77777777" w:rsidR="00D0340D" w:rsidDel="00357711" w:rsidRDefault="00D0340D" w:rsidP="00E00FC9">
      <w:pPr>
        <w:pStyle w:val="B1"/>
        <w:rPr>
          <w:del w:id="18" w:author="CP-202195" w:date="2020-09-04T16:09:00Z"/>
          <w:rFonts w:eastAsia="MS Mincho"/>
        </w:rPr>
      </w:pPr>
      <w:del w:id="19" w:author="CP-202195" w:date="2020-09-04T16:09:00Z">
        <w:r w:rsidDel="00357711">
          <w:rPr>
            <w:rFonts w:eastAsia="MS Mincho"/>
          </w:rPr>
          <w:delText>7.</w:delText>
        </w:r>
        <w:r w:rsidDel="00357711">
          <w:rPr>
            <w:rFonts w:eastAsia="MS Mincho"/>
          </w:rPr>
          <w:tab/>
          <w:delText>Impacts related to MCPTT user login and logout.</w:delText>
        </w:r>
      </w:del>
    </w:p>
    <w:p w14:paraId="2AB39B8F" w14:textId="77777777" w:rsidR="0080624B" w:rsidRDefault="0080624B" w:rsidP="0080624B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 features specified in Stage 2</w:t>
      </w:r>
      <w:r w:rsidR="009E76CC">
        <w:t xml:space="preserve"> Release 17</w:t>
      </w:r>
      <w:r w:rsidRPr="00C21998">
        <w:t xml:space="preserve">, 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47639404" w14:textId="77777777" w:rsidR="00FD3A4E" w:rsidRDefault="00DC6C55" w:rsidP="00DC6C55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 w:rsidR="00B466F1">
        <w:rPr>
          <w:rFonts w:eastAsia="MS Mincho"/>
        </w:rPr>
        <w:t>,</w:t>
      </w:r>
      <w:r w:rsidRPr="00D775E9">
        <w:rPr>
          <w:rFonts w:eastAsia="MS Mincho"/>
        </w:rPr>
        <w:t xml:space="preserve"> 3GPP TS 22.280</w:t>
      </w:r>
      <w:r w:rsidR="00B466F1">
        <w:rPr>
          <w:rFonts w:eastAsia="MS Mincho"/>
        </w:rPr>
        <w:t xml:space="preserve"> and TS 33.180</w:t>
      </w:r>
      <w:r w:rsidRPr="00D775E9">
        <w:rPr>
          <w:rFonts w:eastAsia="MS Mincho"/>
        </w:rPr>
        <w:t>.</w:t>
      </w:r>
    </w:p>
    <w:p w14:paraId="523239D7" w14:textId="77777777" w:rsidR="00BB337A" w:rsidRDefault="00BB337A" w:rsidP="00DC6C55">
      <w:pPr>
        <w:rPr>
          <w:rFonts w:eastAsia="MS Mincho"/>
        </w:rPr>
      </w:pPr>
    </w:p>
    <w:p w14:paraId="6BE1C58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F63660B" w14:textId="77777777" w:rsidR="00E00FC9" w:rsidRPr="004058B5" w:rsidRDefault="00E00FC9" w:rsidP="00E00FC9">
      <w:r w:rsidRPr="004058B5">
        <w:t xml:space="preserve">To define the protocol aspects of the new features of </w:t>
      </w:r>
      <w:r>
        <w:t>Release 17</w:t>
      </w:r>
      <w:r w:rsidRPr="004058B5">
        <w:t xml:space="preserve"> </w:t>
      </w:r>
      <w:r w:rsidR="0022066C"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 TS 23.</w:t>
      </w:r>
      <w:r>
        <w:t>379,</w:t>
      </w:r>
      <w:r w:rsidRPr="004058B5">
        <w:t xml:space="preserve"> 3GPP TS 23.280</w:t>
      </w:r>
      <w:r>
        <w:t xml:space="preserve"> and 3GPP TS 33.1</w:t>
      </w:r>
      <w:r w:rsidRPr="004058B5">
        <w:t>8</w:t>
      </w:r>
      <w:r>
        <w:t>0.</w:t>
      </w:r>
    </w:p>
    <w:p w14:paraId="334E8F09" w14:textId="04F0E8F1" w:rsidR="00E00FC9" w:rsidRPr="004058B5" w:rsidRDefault="00E00FC9" w:rsidP="00E00FC9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67D21A58" w14:textId="77777777" w:rsidR="00E00FC9" w:rsidRPr="00251D80" w:rsidRDefault="00E00FC9" w:rsidP="00E00FC9">
      <w:r w:rsidRPr="004058B5">
        <w:t xml:space="preserve">For the new and enhanced </w:t>
      </w:r>
      <w:r>
        <w:t>enh3MCPTT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p w14:paraId="02498627" w14:textId="77777777" w:rsidR="00762B49" w:rsidRPr="001D3FC2" w:rsidRDefault="00762B49" w:rsidP="001D3FC2"/>
    <w:p w14:paraId="59AC3406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3402"/>
        <w:gridCol w:w="993"/>
        <w:gridCol w:w="1417"/>
        <w:gridCol w:w="2126"/>
      </w:tblGrid>
      <w:tr w:rsidR="00B2743D" w:rsidRPr="00E10367" w14:paraId="5116B1A1" w14:textId="77777777" w:rsidTr="00276E2B">
        <w:tc>
          <w:tcPr>
            <w:tcW w:w="963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54AA5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89C118D" w14:textId="77777777" w:rsidTr="00276E2B">
        <w:tc>
          <w:tcPr>
            <w:tcW w:w="7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3CE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2A52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340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D7131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049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AEAFB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9913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CCCD427" w14:textId="77777777" w:rsidTr="00276E2B">
        <w:tc>
          <w:tcPr>
            <w:tcW w:w="709" w:type="dxa"/>
          </w:tcPr>
          <w:p w14:paraId="565A2942" w14:textId="77777777" w:rsidR="00FF3F0C" w:rsidRPr="001D3FC2" w:rsidRDefault="00FF3F0C" w:rsidP="008B519F">
            <w:pPr>
              <w:spacing w:after="0"/>
            </w:pPr>
          </w:p>
        </w:tc>
        <w:tc>
          <w:tcPr>
            <w:tcW w:w="992" w:type="dxa"/>
          </w:tcPr>
          <w:p w14:paraId="5BEDBD6A" w14:textId="77777777" w:rsidR="00BB5EBF" w:rsidRPr="001D3FC2" w:rsidRDefault="00BB5EBF" w:rsidP="00BB5EBF">
            <w:pPr>
              <w:spacing w:after="0"/>
            </w:pPr>
          </w:p>
        </w:tc>
        <w:tc>
          <w:tcPr>
            <w:tcW w:w="3402" w:type="dxa"/>
          </w:tcPr>
          <w:p w14:paraId="4A886FB0" w14:textId="77777777" w:rsidR="00FF3F0C" w:rsidRPr="001D3FC2" w:rsidRDefault="00FF3F0C" w:rsidP="001D3FC2">
            <w:pPr>
              <w:spacing w:after="0"/>
              <w:jc w:val="center"/>
            </w:pPr>
          </w:p>
        </w:tc>
        <w:tc>
          <w:tcPr>
            <w:tcW w:w="993" w:type="dxa"/>
          </w:tcPr>
          <w:p w14:paraId="6F318728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1417" w:type="dxa"/>
          </w:tcPr>
          <w:p w14:paraId="5A1AE9AA" w14:textId="77777777" w:rsidR="00FF3F0C" w:rsidRPr="001D3FC2" w:rsidRDefault="00FF3F0C" w:rsidP="009B493F">
            <w:pPr>
              <w:spacing w:after="0"/>
            </w:pPr>
          </w:p>
        </w:tc>
        <w:tc>
          <w:tcPr>
            <w:tcW w:w="2126" w:type="dxa"/>
          </w:tcPr>
          <w:p w14:paraId="5582FA65" w14:textId="77777777" w:rsidR="00FF3F0C" w:rsidRPr="001D3FC2" w:rsidRDefault="00FF3F0C" w:rsidP="00171925">
            <w:pPr>
              <w:spacing w:after="0"/>
            </w:pPr>
          </w:p>
        </w:tc>
      </w:tr>
    </w:tbl>
    <w:p w14:paraId="78F39F6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2"/>
        <w:gridCol w:w="4344"/>
        <w:gridCol w:w="1417"/>
        <w:gridCol w:w="2101"/>
      </w:tblGrid>
      <w:tr w:rsidR="004C634D" w:rsidRPr="00C50F7C" w14:paraId="78FB0376" w14:textId="77777777" w:rsidTr="00276E2B">
        <w:trPr>
          <w:cantSplit/>
          <w:jc w:val="center"/>
        </w:trPr>
        <w:tc>
          <w:tcPr>
            <w:tcW w:w="9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36237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335B3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C0BC67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08A30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3BEDB" w14:textId="77777777" w:rsidR="009428A9" w:rsidRPr="00C50F7C" w:rsidRDefault="009428A9" w:rsidP="00E00F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9D93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0FC9" w:rsidRPr="00251D80" w14:paraId="1FA73163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837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1E3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 w:rsidRPr="00DC71CE">
              <w:rPr>
                <w:i w:val="0"/>
              </w:rPr>
              <w:t>Enhancements to call control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844" w14:textId="335B8BDA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20" w:author="Mike Dolan - 1" w:date="2021-09-24T08:38:00Z">
              <w:r w:rsidR="00364636">
                <w:rPr>
                  <w:i w:val="0"/>
                </w:rPr>
                <w:t>5</w:t>
              </w:r>
            </w:ins>
            <w:del w:id="21" w:author="Mike Dolan - 1" w:date="2021-09-24T08:38:00Z">
              <w:r w:rsidDel="00364636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D37D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2D01D6D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7AC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24.3</w:t>
            </w:r>
            <w:r>
              <w:rPr>
                <w:i w:val="0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0FA" w14:textId="77777777" w:rsidR="00E00FC9" w:rsidRPr="00DC71CE" w:rsidRDefault="00E00FC9" w:rsidP="001736C1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to </w:t>
            </w:r>
            <w:r w:rsidR="001736C1">
              <w:rPr>
                <w:i w:val="0"/>
              </w:rPr>
              <w:t>media plane</w:t>
            </w:r>
            <w:r w:rsidRPr="00DC71CE">
              <w:rPr>
                <w:i w:val="0"/>
              </w:rPr>
              <w:t xml:space="preserve"> procedures to support the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B72" w14:textId="57F77469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CT#</w:t>
            </w:r>
            <w:r>
              <w:rPr>
                <w:i w:val="0"/>
              </w:rPr>
              <w:t>9</w:t>
            </w:r>
            <w:ins w:id="22" w:author="Mike Dolan - 1" w:date="2021-09-24T08:38:00Z">
              <w:r w:rsidR="00364636">
                <w:rPr>
                  <w:i w:val="0"/>
                </w:rPr>
                <w:t>5</w:t>
              </w:r>
            </w:ins>
            <w:del w:id="23" w:author="Mike Dolan - 1" w:date="2021-09-24T08:38:00Z">
              <w:r w:rsidDel="00364636">
                <w:rPr>
                  <w:i w:val="0"/>
                </w:rPr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272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8565732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141A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CCE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>nhancements to the group management in support of new and enhanced features in TS 23.379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7FFD" w14:textId="7F98561D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4" w:author="Mike Dolan - 1" w:date="2021-09-24T08:38:00Z">
              <w:r w:rsidR="00364636">
                <w:t>5</w:t>
              </w:r>
            </w:ins>
            <w:del w:id="25" w:author="Mike Dolan - 1" w:date="2021-09-24T08:38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EEFE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6D1521FC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999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DC71CE">
              <w:rPr>
                <w:i w:val="0"/>
              </w:rPr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3A8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 xml:space="preserve">to the </w:t>
            </w:r>
            <w:r>
              <w:rPr>
                <w:i w:val="0"/>
              </w:rPr>
              <w:t>identity</w:t>
            </w:r>
            <w:r w:rsidRPr="00A76914">
              <w:rPr>
                <w:i w:val="0"/>
              </w:rPr>
              <w:t xml:space="preserve"> management in support of new and enhanced features in TS 23.379</w:t>
            </w:r>
            <w:r>
              <w:rPr>
                <w:i w:val="0"/>
              </w:rPr>
              <w:t xml:space="preserve"> and TS 33.180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C09" w14:textId="52E1EAF1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6" w:author="Mike Dolan - 1" w:date="2021-09-24T08:38:00Z">
              <w:r w:rsidR="00364636">
                <w:t>5</w:t>
              </w:r>
            </w:ins>
            <w:del w:id="27" w:author="Mike Dolan - 1" w:date="2021-09-24T08:38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477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F3E7E68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8B2" w14:textId="77777777" w:rsidR="00E00FC9" w:rsidRPr="00DC71CE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A115" w14:textId="77777777" w:rsidR="00E00FC9" w:rsidRPr="00DC71CE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management objects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9C77" w14:textId="353091CD" w:rsidR="00E00FC9" w:rsidRPr="00E00FC9" w:rsidRDefault="00E00FC9" w:rsidP="00E00FC9">
            <w:pPr>
              <w:jc w:val="center"/>
            </w:pPr>
            <w:r w:rsidRPr="00E00FC9">
              <w:t>CT#9</w:t>
            </w:r>
            <w:ins w:id="28" w:author="Mike Dolan - 1" w:date="2021-09-24T08:38:00Z">
              <w:r w:rsidR="00364636">
                <w:t>5</w:t>
              </w:r>
            </w:ins>
            <w:del w:id="29" w:author="Mike Dolan - 1" w:date="2021-09-24T08:38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420B" w14:textId="77777777" w:rsidR="00E00FC9" w:rsidRPr="0051190A" w:rsidRDefault="00E00FC9" w:rsidP="00E00FC9">
            <w:pPr>
              <w:spacing w:after="0"/>
            </w:pPr>
          </w:p>
        </w:tc>
      </w:tr>
      <w:tr w:rsidR="00E00FC9" w:rsidRPr="00251D80" w14:paraId="3180B949" w14:textId="77777777" w:rsidTr="00276E2B">
        <w:trPr>
          <w:cantSplit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086" w14:textId="77777777" w:rsidR="00E00FC9" w:rsidRPr="00A76914" w:rsidRDefault="00E00FC9" w:rsidP="00E00FC9">
            <w:pPr>
              <w:pStyle w:val="TAL8pt"/>
              <w:jc w:val="center"/>
              <w:rPr>
                <w:i w:val="0"/>
              </w:rPr>
            </w:pPr>
            <w:r w:rsidRPr="00A76914">
              <w:rPr>
                <w:i w:val="0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6F39" w14:textId="77777777" w:rsidR="00E00FC9" w:rsidRPr="00A76914" w:rsidRDefault="00E00FC9" w:rsidP="00E00FC9">
            <w:pPr>
              <w:pStyle w:val="TAL8pt"/>
              <w:rPr>
                <w:i w:val="0"/>
              </w:rPr>
            </w:pPr>
            <w:r>
              <w:rPr>
                <w:i w:val="0"/>
              </w:rPr>
              <w:t>Possible e</w:t>
            </w:r>
            <w:r w:rsidRPr="00DC71CE">
              <w:rPr>
                <w:i w:val="0"/>
              </w:rPr>
              <w:t xml:space="preserve">nhancements </w:t>
            </w:r>
            <w:r w:rsidRPr="00A76914">
              <w:rPr>
                <w:i w:val="0"/>
              </w:rPr>
              <w:t>to MCPTT configuration management in support of new and enhanced features in TS 23.379.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927" w14:textId="3D0FE586" w:rsidR="00E00FC9" w:rsidRPr="00E00FC9" w:rsidRDefault="00E00FC9" w:rsidP="00E00FC9">
            <w:pPr>
              <w:jc w:val="center"/>
            </w:pPr>
            <w:r w:rsidRPr="00E00FC9">
              <w:t>CT#9</w:t>
            </w:r>
            <w:ins w:id="30" w:author="Mike Dolan - 1" w:date="2021-09-24T08:39:00Z">
              <w:r w:rsidR="00364636">
                <w:t>5</w:t>
              </w:r>
            </w:ins>
            <w:del w:id="31" w:author="Mike Dolan - 1" w:date="2021-09-24T08:39:00Z">
              <w:r w:rsidRPr="00E00FC9" w:rsidDel="00364636">
                <w:delText>3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1FE" w14:textId="77777777" w:rsidR="00E00FC9" w:rsidRPr="0051190A" w:rsidRDefault="00E00FC9" w:rsidP="00E00FC9">
            <w:pPr>
              <w:spacing w:after="0"/>
            </w:pPr>
          </w:p>
        </w:tc>
      </w:tr>
    </w:tbl>
    <w:p w14:paraId="32510175" w14:textId="77777777" w:rsidR="00C4305E" w:rsidRDefault="00C4305E" w:rsidP="00C4305E"/>
    <w:p w14:paraId="68B1BA7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4B8D0D" w14:textId="77777777" w:rsidR="001D3FC2" w:rsidRPr="00543F05" w:rsidRDefault="00186591" w:rsidP="00543F05">
      <w:pPr>
        <w:ind w:right="-99"/>
        <w:rPr>
          <w:i/>
        </w:rPr>
      </w:pPr>
      <w:r>
        <w:t>Mike Dolan</w:t>
      </w:r>
      <w:r w:rsidR="00543F05">
        <w:t xml:space="preserve">; </w:t>
      </w:r>
      <w:r>
        <w:t>FirstNet</w:t>
      </w:r>
      <w:r w:rsidR="00543F05">
        <w:t xml:space="preserve">; </w:t>
      </w:r>
      <w:r>
        <w:t>Michael.Dolan@firstnet.gov</w:t>
      </w:r>
      <w:r w:rsidR="00543F05" w:rsidRPr="00251D80">
        <w:rPr>
          <w:i/>
        </w:rPr>
        <w:t xml:space="preserve"> </w:t>
      </w:r>
    </w:p>
    <w:p w14:paraId="3E6EDE13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E4A5B24" w14:textId="77777777" w:rsidR="006E1FDA" w:rsidRPr="00543F05" w:rsidRDefault="00186591" w:rsidP="00543F05">
      <w:pPr>
        <w:ind w:right="-99"/>
      </w:pPr>
      <w:r>
        <w:t>CT1</w:t>
      </w:r>
    </w:p>
    <w:p w14:paraId="45973E8F" w14:textId="77777777" w:rsidR="00557B2E" w:rsidRPr="00557B2E" w:rsidRDefault="00557B2E" w:rsidP="009870A7">
      <w:pPr>
        <w:spacing w:after="0"/>
        <w:ind w:left="1134" w:right="-96"/>
      </w:pPr>
    </w:p>
    <w:p w14:paraId="5647BC8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196DCD" w14:textId="77777777" w:rsidR="00543F05" w:rsidRPr="003D0230" w:rsidRDefault="00186591" w:rsidP="00543F05">
      <w:r>
        <w:t>None identified yet</w:t>
      </w:r>
      <w:r w:rsidR="00543F05">
        <w:t>.</w:t>
      </w:r>
    </w:p>
    <w:p w14:paraId="7F961F9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0E7E17E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D4801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186591" w14:paraId="19E471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677446" w14:textId="77777777" w:rsidR="00186591" w:rsidRDefault="007F0699" w:rsidP="00186591">
            <w:pPr>
              <w:pStyle w:val="TAL"/>
            </w:pPr>
            <w:r>
              <w:t>Airbus</w:t>
            </w:r>
          </w:p>
        </w:tc>
      </w:tr>
      <w:tr w:rsidR="00186591" w14:paraId="71DAD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D8A911" w14:textId="77777777" w:rsidR="00186591" w:rsidRDefault="0026018A" w:rsidP="00186591">
            <w:pPr>
              <w:pStyle w:val="TAL"/>
            </w:pPr>
            <w:r>
              <w:t>AT&amp;T</w:t>
            </w:r>
          </w:p>
        </w:tc>
      </w:tr>
      <w:tr w:rsidR="00186591" w14:paraId="3C67D9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DE90D9" w14:textId="77777777" w:rsidR="00186591" w:rsidRDefault="00B40DAF" w:rsidP="00186591">
            <w:pPr>
              <w:pStyle w:val="TAL"/>
            </w:pPr>
            <w:r>
              <w:t>Ericsson</w:t>
            </w:r>
          </w:p>
        </w:tc>
      </w:tr>
      <w:tr w:rsidR="00186591" w14:paraId="62DD2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10441" w14:textId="77777777" w:rsidR="00186591" w:rsidRDefault="00186591" w:rsidP="00186591">
            <w:pPr>
              <w:pStyle w:val="TAL"/>
            </w:pPr>
            <w:r>
              <w:t>FirstNet</w:t>
            </w:r>
          </w:p>
        </w:tc>
      </w:tr>
      <w:tr w:rsidR="003E19F8" w14:paraId="46746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37A2FB" w14:textId="77777777" w:rsidR="003E19F8" w:rsidRDefault="003E19F8" w:rsidP="00186591">
            <w:pPr>
              <w:pStyle w:val="TAL"/>
            </w:pPr>
            <w:r>
              <w:t>Kontron Transportation France</w:t>
            </w:r>
          </w:p>
        </w:tc>
      </w:tr>
      <w:tr w:rsidR="00186591" w14:paraId="709712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3223DF" w14:textId="77777777" w:rsidR="00186591" w:rsidRDefault="00BF6036" w:rsidP="00186591">
            <w:pPr>
              <w:pStyle w:val="TAL"/>
            </w:pPr>
            <w:r>
              <w:t>Motorola Solutions</w:t>
            </w:r>
          </w:p>
        </w:tc>
      </w:tr>
      <w:tr w:rsidR="00325C68" w14:paraId="3FDA6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B5646C" w14:textId="77777777" w:rsidR="00325C68" w:rsidRDefault="00325C68" w:rsidP="00186591">
            <w:pPr>
              <w:pStyle w:val="TAL"/>
            </w:pPr>
            <w:r>
              <w:t>Nokia</w:t>
            </w:r>
          </w:p>
        </w:tc>
      </w:tr>
      <w:tr w:rsidR="00325C68" w14:paraId="771682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7EE4A6" w14:textId="77777777" w:rsidR="00325C68" w:rsidRDefault="00325C68" w:rsidP="00186591">
            <w:pPr>
              <w:pStyle w:val="TAL"/>
            </w:pPr>
            <w:r>
              <w:t>Nokia Shanghai Bell</w:t>
            </w:r>
          </w:p>
        </w:tc>
      </w:tr>
      <w:tr w:rsidR="00186591" w14:paraId="151AD7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BA662" w14:textId="77777777" w:rsidR="00186591" w:rsidRDefault="000C7736" w:rsidP="00186591">
            <w:pPr>
              <w:pStyle w:val="TAL"/>
            </w:pPr>
            <w:r>
              <w:t>Samsung</w:t>
            </w:r>
          </w:p>
        </w:tc>
      </w:tr>
      <w:tr w:rsidR="00186591" w14:paraId="4EB84D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21BFB" w14:textId="77777777" w:rsidR="00186591" w:rsidRDefault="008D6B49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Sepura</w:t>
            </w:r>
          </w:p>
        </w:tc>
      </w:tr>
      <w:tr w:rsidR="00186591" w14:paraId="594AFA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E1868" w14:textId="77777777" w:rsidR="00186591" w:rsidRDefault="00186591" w:rsidP="00186591">
            <w:pPr>
              <w:pStyle w:val="TAL"/>
            </w:pPr>
            <w:r>
              <w:rPr>
                <w:rFonts w:cs="Arial"/>
              </w:rPr>
              <w:t xml:space="preserve">SyncTechno Inc </w:t>
            </w:r>
          </w:p>
        </w:tc>
      </w:tr>
      <w:tr w:rsidR="00AC21D6" w14:paraId="0E0961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6DDECE" w14:textId="77777777" w:rsidR="00AC21D6" w:rsidRDefault="00AC21D6" w:rsidP="001865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Softil</w:t>
            </w:r>
          </w:p>
        </w:tc>
      </w:tr>
      <w:tr w:rsidR="00742193" w14:paraId="2F1A00C7" w14:textId="77777777" w:rsidTr="007D03D2">
        <w:trPr>
          <w:jc w:val="center"/>
          <w:ins w:id="32" w:author="Mike Dolan - 2" w:date="2021-10-12T07:42:00Z"/>
        </w:trPr>
        <w:tc>
          <w:tcPr>
            <w:tcW w:w="0" w:type="auto"/>
            <w:shd w:val="clear" w:color="auto" w:fill="auto"/>
          </w:tcPr>
          <w:p w14:paraId="712838DA" w14:textId="576C09EB" w:rsidR="00742193" w:rsidRDefault="00742193" w:rsidP="00186591">
            <w:pPr>
              <w:pStyle w:val="TAL"/>
              <w:rPr>
                <w:ins w:id="33" w:author="Mike Dolan - 2" w:date="2021-10-12T07:42:00Z"/>
                <w:rFonts w:cs="Arial"/>
              </w:rPr>
            </w:pPr>
            <w:ins w:id="34" w:author="Mike Dolan - 2" w:date="2021-10-12T07:42:00Z">
              <w:r>
                <w:rPr>
                  <w:rFonts w:cs="Arial"/>
                </w:rPr>
                <w:t>UK Home Office</w:t>
              </w:r>
            </w:ins>
          </w:p>
        </w:tc>
      </w:tr>
    </w:tbl>
    <w:p w14:paraId="19005ED5" w14:textId="77777777" w:rsidR="00067741" w:rsidRDefault="00067741" w:rsidP="00067741"/>
    <w:p w14:paraId="3E42CEE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FB103" w14:textId="77777777" w:rsidR="00C14A6F" w:rsidRDefault="00C14A6F">
      <w:r>
        <w:separator/>
      </w:r>
    </w:p>
  </w:endnote>
  <w:endnote w:type="continuationSeparator" w:id="0">
    <w:p w14:paraId="263EF101" w14:textId="77777777" w:rsidR="00C14A6F" w:rsidRDefault="00C1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755CF" w14:textId="77777777" w:rsidR="00C14A6F" w:rsidRDefault="00C14A6F">
      <w:r>
        <w:separator/>
      </w:r>
    </w:p>
  </w:footnote>
  <w:footnote w:type="continuationSeparator" w:id="0">
    <w:p w14:paraId="226C8C98" w14:textId="77777777" w:rsidR="00C14A6F" w:rsidRDefault="00C14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efore CT1#132-e">
    <w15:presenceInfo w15:providerId="None" w15:userId="Ericsson j before CT1#132-e"/>
  </w15:person>
  <w15:person w15:author="Mike Dolan - 1">
    <w15:presenceInfo w15:providerId="None" w15:userId="Mike Dolan - 1"/>
  </w15:person>
  <w15:person w15:author="Mike Dolan - 2">
    <w15:presenceInfo w15:providerId="None" w15:userId="Mike Dolan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534"/>
    <w:rsid w:val="00037C06"/>
    <w:rsid w:val="00044DAE"/>
    <w:rsid w:val="00051540"/>
    <w:rsid w:val="00052BF8"/>
    <w:rsid w:val="00057116"/>
    <w:rsid w:val="00064CB2"/>
    <w:rsid w:val="00066954"/>
    <w:rsid w:val="00067741"/>
    <w:rsid w:val="00072A56"/>
    <w:rsid w:val="00082CCB"/>
    <w:rsid w:val="00093AD5"/>
    <w:rsid w:val="000A3125"/>
    <w:rsid w:val="000B0519"/>
    <w:rsid w:val="000B1ABD"/>
    <w:rsid w:val="000B61FD"/>
    <w:rsid w:val="000C0BF7"/>
    <w:rsid w:val="000C5FE3"/>
    <w:rsid w:val="000C7736"/>
    <w:rsid w:val="000D122A"/>
    <w:rsid w:val="000E55AD"/>
    <w:rsid w:val="000E630D"/>
    <w:rsid w:val="000F0A90"/>
    <w:rsid w:val="001001BD"/>
    <w:rsid w:val="00101F3B"/>
    <w:rsid w:val="00102222"/>
    <w:rsid w:val="00120541"/>
    <w:rsid w:val="001211F3"/>
    <w:rsid w:val="00127B5D"/>
    <w:rsid w:val="0013249E"/>
    <w:rsid w:val="00171925"/>
    <w:rsid w:val="001736C1"/>
    <w:rsid w:val="00173998"/>
    <w:rsid w:val="00174617"/>
    <w:rsid w:val="001759A7"/>
    <w:rsid w:val="00177061"/>
    <w:rsid w:val="00177CB9"/>
    <w:rsid w:val="00186591"/>
    <w:rsid w:val="001A4192"/>
    <w:rsid w:val="001C5C86"/>
    <w:rsid w:val="001C718D"/>
    <w:rsid w:val="001D0337"/>
    <w:rsid w:val="001D1E2B"/>
    <w:rsid w:val="001D3FC2"/>
    <w:rsid w:val="001E14C4"/>
    <w:rsid w:val="001E2A4C"/>
    <w:rsid w:val="001F7EB4"/>
    <w:rsid w:val="002000C2"/>
    <w:rsid w:val="00205F25"/>
    <w:rsid w:val="00206A73"/>
    <w:rsid w:val="00207E6F"/>
    <w:rsid w:val="00210DFA"/>
    <w:rsid w:val="0022066C"/>
    <w:rsid w:val="00221B1E"/>
    <w:rsid w:val="002256C6"/>
    <w:rsid w:val="00240DCD"/>
    <w:rsid w:val="0024786B"/>
    <w:rsid w:val="00251D80"/>
    <w:rsid w:val="00252D80"/>
    <w:rsid w:val="00254FB5"/>
    <w:rsid w:val="0026018A"/>
    <w:rsid w:val="00260447"/>
    <w:rsid w:val="002640E5"/>
    <w:rsid w:val="0026436F"/>
    <w:rsid w:val="0026606E"/>
    <w:rsid w:val="00276403"/>
    <w:rsid w:val="00276E2B"/>
    <w:rsid w:val="002C077B"/>
    <w:rsid w:val="002C1C50"/>
    <w:rsid w:val="002C67F1"/>
    <w:rsid w:val="002E379C"/>
    <w:rsid w:val="002E6A7D"/>
    <w:rsid w:val="002E7A9E"/>
    <w:rsid w:val="002F32FD"/>
    <w:rsid w:val="002F3C41"/>
    <w:rsid w:val="002F6C5C"/>
    <w:rsid w:val="0030045C"/>
    <w:rsid w:val="003205AD"/>
    <w:rsid w:val="00325C68"/>
    <w:rsid w:val="0033027D"/>
    <w:rsid w:val="00333313"/>
    <w:rsid w:val="00335FB2"/>
    <w:rsid w:val="00344158"/>
    <w:rsid w:val="0034484B"/>
    <w:rsid w:val="00344BFE"/>
    <w:rsid w:val="00347B74"/>
    <w:rsid w:val="00355CB6"/>
    <w:rsid w:val="00357711"/>
    <w:rsid w:val="00364636"/>
    <w:rsid w:val="0036625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2F9F"/>
    <w:rsid w:val="003D62A9"/>
    <w:rsid w:val="003E19F8"/>
    <w:rsid w:val="003F04C7"/>
    <w:rsid w:val="003F268E"/>
    <w:rsid w:val="003F7142"/>
    <w:rsid w:val="003F7B3D"/>
    <w:rsid w:val="00411698"/>
    <w:rsid w:val="00414164"/>
    <w:rsid w:val="00414186"/>
    <w:rsid w:val="00416B9C"/>
    <w:rsid w:val="0041789B"/>
    <w:rsid w:val="004260A5"/>
    <w:rsid w:val="00431184"/>
    <w:rsid w:val="00432283"/>
    <w:rsid w:val="0043745F"/>
    <w:rsid w:val="00437F58"/>
    <w:rsid w:val="0044029F"/>
    <w:rsid w:val="00440BC9"/>
    <w:rsid w:val="00441B82"/>
    <w:rsid w:val="00454609"/>
    <w:rsid w:val="00455DE4"/>
    <w:rsid w:val="00473DD4"/>
    <w:rsid w:val="0048267C"/>
    <w:rsid w:val="00487021"/>
    <w:rsid w:val="004876B9"/>
    <w:rsid w:val="00493A79"/>
    <w:rsid w:val="00495840"/>
    <w:rsid w:val="004A40BE"/>
    <w:rsid w:val="004A58CA"/>
    <w:rsid w:val="004A6A60"/>
    <w:rsid w:val="004B6B69"/>
    <w:rsid w:val="004C634D"/>
    <w:rsid w:val="004D24B9"/>
    <w:rsid w:val="004D7F9D"/>
    <w:rsid w:val="004E2CE2"/>
    <w:rsid w:val="004E359D"/>
    <w:rsid w:val="004E5172"/>
    <w:rsid w:val="004E6F8A"/>
    <w:rsid w:val="00501A3C"/>
    <w:rsid w:val="00502CD2"/>
    <w:rsid w:val="00504E33"/>
    <w:rsid w:val="0051190A"/>
    <w:rsid w:val="00543F05"/>
    <w:rsid w:val="00546D27"/>
    <w:rsid w:val="0055216E"/>
    <w:rsid w:val="00552C2C"/>
    <w:rsid w:val="005555B7"/>
    <w:rsid w:val="005562A8"/>
    <w:rsid w:val="00557291"/>
    <w:rsid w:val="005573BB"/>
    <w:rsid w:val="00557B2E"/>
    <w:rsid w:val="00561267"/>
    <w:rsid w:val="0056323C"/>
    <w:rsid w:val="00571E3F"/>
    <w:rsid w:val="00574059"/>
    <w:rsid w:val="00582ABF"/>
    <w:rsid w:val="005832D0"/>
    <w:rsid w:val="00586951"/>
    <w:rsid w:val="005875FC"/>
    <w:rsid w:val="00590087"/>
    <w:rsid w:val="005A032D"/>
    <w:rsid w:val="005B1317"/>
    <w:rsid w:val="005C29F7"/>
    <w:rsid w:val="005C4F58"/>
    <w:rsid w:val="005C5E8D"/>
    <w:rsid w:val="005C6B91"/>
    <w:rsid w:val="005C78F2"/>
    <w:rsid w:val="005D057C"/>
    <w:rsid w:val="005D3FEC"/>
    <w:rsid w:val="005D44BE"/>
    <w:rsid w:val="005E088B"/>
    <w:rsid w:val="00606E05"/>
    <w:rsid w:val="00611EC4"/>
    <w:rsid w:val="00612542"/>
    <w:rsid w:val="006146D2"/>
    <w:rsid w:val="00620B3F"/>
    <w:rsid w:val="006237F3"/>
    <w:rsid w:val="006239E7"/>
    <w:rsid w:val="006254C4"/>
    <w:rsid w:val="00631B37"/>
    <w:rsid w:val="006323BE"/>
    <w:rsid w:val="006418C6"/>
    <w:rsid w:val="00641ED8"/>
    <w:rsid w:val="00651EA2"/>
    <w:rsid w:val="00654893"/>
    <w:rsid w:val="006633A4"/>
    <w:rsid w:val="006640F8"/>
    <w:rsid w:val="00667DD2"/>
    <w:rsid w:val="00671BBB"/>
    <w:rsid w:val="00682237"/>
    <w:rsid w:val="00694E75"/>
    <w:rsid w:val="006A0EF8"/>
    <w:rsid w:val="006A45BA"/>
    <w:rsid w:val="006B4280"/>
    <w:rsid w:val="006B4B1C"/>
    <w:rsid w:val="006C4991"/>
    <w:rsid w:val="006E0F19"/>
    <w:rsid w:val="006E1FDA"/>
    <w:rsid w:val="006E5AC4"/>
    <w:rsid w:val="006E5E87"/>
    <w:rsid w:val="006F408E"/>
    <w:rsid w:val="00706A1A"/>
    <w:rsid w:val="00707673"/>
    <w:rsid w:val="00712244"/>
    <w:rsid w:val="007162BE"/>
    <w:rsid w:val="00722267"/>
    <w:rsid w:val="007246C2"/>
    <w:rsid w:val="00742193"/>
    <w:rsid w:val="00743960"/>
    <w:rsid w:val="00746F46"/>
    <w:rsid w:val="0075252A"/>
    <w:rsid w:val="0076075F"/>
    <w:rsid w:val="00762B49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699"/>
    <w:rsid w:val="007F522E"/>
    <w:rsid w:val="007F7421"/>
    <w:rsid w:val="00801F7F"/>
    <w:rsid w:val="00805EF9"/>
    <w:rsid w:val="0080624B"/>
    <w:rsid w:val="00813C1F"/>
    <w:rsid w:val="00834A60"/>
    <w:rsid w:val="00841800"/>
    <w:rsid w:val="0085371F"/>
    <w:rsid w:val="00863E89"/>
    <w:rsid w:val="00872B3B"/>
    <w:rsid w:val="0088222A"/>
    <w:rsid w:val="008835FC"/>
    <w:rsid w:val="008901F6"/>
    <w:rsid w:val="00891603"/>
    <w:rsid w:val="0089630E"/>
    <w:rsid w:val="00896C03"/>
    <w:rsid w:val="008A495D"/>
    <w:rsid w:val="008A76FD"/>
    <w:rsid w:val="008B114B"/>
    <w:rsid w:val="008B2D09"/>
    <w:rsid w:val="008B3B06"/>
    <w:rsid w:val="008B519F"/>
    <w:rsid w:val="008C0E78"/>
    <w:rsid w:val="008C537F"/>
    <w:rsid w:val="008D658B"/>
    <w:rsid w:val="008D6B49"/>
    <w:rsid w:val="00900A57"/>
    <w:rsid w:val="00903409"/>
    <w:rsid w:val="00922FCB"/>
    <w:rsid w:val="00935CB0"/>
    <w:rsid w:val="009428A9"/>
    <w:rsid w:val="009437A2"/>
    <w:rsid w:val="00944B28"/>
    <w:rsid w:val="00967838"/>
    <w:rsid w:val="009773DB"/>
    <w:rsid w:val="00982CD6"/>
    <w:rsid w:val="00985B73"/>
    <w:rsid w:val="009870A7"/>
    <w:rsid w:val="0099021D"/>
    <w:rsid w:val="00992266"/>
    <w:rsid w:val="00994A54"/>
    <w:rsid w:val="009A0B51"/>
    <w:rsid w:val="009A3872"/>
    <w:rsid w:val="009A3BC4"/>
    <w:rsid w:val="009A527F"/>
    <w:rsid w:val="009A6092"/>
    <w:rsid w:val="009B1936"/>
    <w:rsid w:val="009B493F"/>
    <w:rsid w:val="009C2977"/>
    <w:rsid w:val="009C2DCC"/>
    <w:rsid w:val="009C7C2A"/>
    <w:rsid w:val="009E6C21"/>
    <w:rsid w:val="009E76CC"/>
    <w:rsid w:val="009F7959"/>
    <w:rsid w:val="00A01CFF"/>
    <w:rsid w:val="00A02644"/>
    <w:rsid w:val="00A10539"/>
    <w:rsid w:val="00A15763"/>
    <w:rsid w:val="00A2163D"/>
    <w:rsid w:val="00A226C6"/>
    <w:rsid w:val="00A27912"/>
    <w:rsid w:val="00A32123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21D6"/>
    <w:rsid w:val="00AC592A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65B1"/>
    <w:rsid w:val="00B40DAF"/>
    <w:rsid w:val="00B414BB"/>
    <w:rsid w:val="00B466F1"/>
    <w:rsid w:val="00B567D1"/>
    <w:rsid w:val="00B638B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137"/>
    <w:rsid w:val="00BB337A"/>
    <w:rsid w:val="00BB5EBF"/>
    <w:rsid w:val="00BC642A"/>
    <w:rsid w:val="00BF6036"/>
    <w:rsid w:val="00BF7C9D"/>
    <w:rsid w:val="00C01416"/>
    <w:rsid w:val="00C01E8C"/>
    <w:rsid w:val="00C02DF6"/>
    <w:rsid w:val="00C03E01"/>
    <w:rsid w:val="00C14A6F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942"/>
    <w:rsid w:val="00C715CA"/>
    <w:rsid w:val="00C7495D"/>
    <w:rsid w:val="00C77CE9"/>
    <w:rsid w:val="00C83A0B"/>
    <w:rsid w:val="00CA0968"/>
    <w:rsid w:val="00CA168E"/>
    <w:rsid w:val="00CB0647"/>
    <w:rsid w:val="00CB4236"/>
    <w:rsid w:val="00CC72A4"/>
    <w:rsid w:val="00CD3153"/>
    <w:rsid w:val="00CE5752"/>
    <w:rsid w:val="00CF6810"/>
    <w:rsid w:val="00CF6FDF"/>
    <w:rsid w:val="00D0340D"/>
    <w:rsid w:val="00D06117"/>
    <w:rsid w:val="00D31CC8"/>
    <w:rsid w:val="00D32678"/>
    <w:rsid w:val="00D340A4"/>
    <w:rsid w:val="00D50926"/>
    <w:rsid w:val="00D521C1"/>
    <w:rsid w:val="00D61F67"/>
    <w:rsid w:val="00D71F40"/>
    <w:rsid w:val="00D77416"/>
    <w:rsid w:val="00D80FC6"/>
    <w:rsid w:val="00D86165"/>
    <w:rsid w:val="00D87774"/>
    <w:rsid w:val="00D94917"/>
    <w:rsid w:val="00DA74F3"/>
    <w:rsid w:val="00DB69F3"/>
    <w:rsid w:val="00DC4907"/>
    <w:rsid w:val="00DC6C55"/>
    <w:rsid w:val="00DD017C"/>
    <w:rsid w:val="00DD0659"/>
    <w:rsid w:val="00DD397A"/>
    <w:rsid w:val="00DD58B7"/>
    <w:rsid w:val="00DD6699"/>
    <w:rsid w:val="00E007C5"/>
    <w:rsid w:val="00E00DBF"/>
    <w:rsid w:val="00E00FC9"/>
    <w:rsid w:val="00E0213F"/>
    <w:rsid w:val="00E033E0"/>
    <w:rsid w:val="00E0548B"/>
    <w:rsid w:val="00E1026B"/>
    <w:rsid w:val="00E13CB2"/>
    <w:rsid w:val="00E20C37"/>
    <w:rsid w:val="00E34392"/>
    <w:rsid w:val="00E52C57"/>
    <w:rsid w:val="00E57E7D"/>
    <w:rsid w:val="00E76CEB"/>
    <w:rsid w:val="00E84CD8"/>
    <w:rsid w:val="00E90B85"/>
    <w:rsid w:val="00E91679"/>
    <w:rsid w:val="00E92452"/>
    <w:rsid w:val="00E94CC1"/>
    <w:rsid w:val="00E9608A"/>
    <w:rsid w:val="00E96431"/>
    <w:rsid w:val="00EB2BFB"/>
    <w:rsid w:val="00EC3039"/>
    <w:rsid w:val="00EC5235"/>
    <w:rsid w:val="00ED6B03"/>
    <w:rsid w:val="00ED7A5B"/>
    <w:rsid w:val="00EF0FFA"/>
    <w:rsid w:val="00F07C92"/>
    <w:rsid w:val="00F138AB"/>
    <w:rsid w:val="00F14B43"/>
    <w:rsid w:val="00F203C7"/>
    <w:rsid w:val="00F215E2"/>
    <w:rsid w:val="00F21955"/>
    <w:rsid w:val="00F21E3F"/>
    <w:rsid w:val="00F41A27"/>
    <w:rsid w:val="00F4338D"/>
    <w:rsid w:val="00F43ADA"/>
    <w:rsid w:val="00F440D3"/>
    <w:rsid w:val="00F446AC"/>
    <w:rsid w:val="00F46EAF"/>
    <w:rsid w:val="00F5774F"/>
    <w:rsid w:val="00F62688"/>
    <w:rsid w:val="00F76BE5"/>
    <w:rsid w:val="00F83D11"/>
    <w:rsid w:val="00F84B7B"/>
    <w:rsid w:val="00F921F1"/>
    <w:rsid w:val="00FB127E"/>
    <w:rsid w:val="00FB5471"/>
    <w:rsid w:val="00FC0804"/>
    <w:rsid w:val="00FC3B6D"/>
    <w:rsid w:val="00FD07DD"/>
    <w:rsid w:val="00FD3A4E"/>
    <w:rsid w:val="00FE67D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C4A8AD"/>
  <w15:chartTrackingRefBased/>
  <w15:docId w15:val="{B6DF0A58-A083-4212-BADF-0E1680F0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6E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06E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06E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6E0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6E0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6E0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6E05"/>
    <w:pPr>
      <w:outlineLvl w:val="5"/>
    </w:pPr>
  </w:style>
  <w:style w:type="paragraph" w:styleId="Heading7">
    <w:name w:val="heading 7"/>
    <w:basedOn w:val="H6"/>
    <w:next w:val="Normal"/>
    <w:qFormat/>
    <w:rsid w:val="00606E05"/>
    <w:pPr>
      <w:outlineLvl w:val="6"/>
    </w:pPr>
  </w:style>
  <w:style w:type="paragraph" w:styleId="Heading8">
    <w:name w:val="heading 8"/>
    <w:basedOn w:val="Heading1"/>
    <w:next w:val="Normal"/>
    <w:qFormat/>
    <w:rsid w:val="00606E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6E05"/>
    <w:pPr>
      <w:outlineLvl w:val="8"/>
    </w:pPr>
  </w:style>
  <w:style w:type="character" w:default="1" w:styleId="DefaultParagraphFont">
    <w:name w:val="Default Paragraph Font"/>
    <w:semiHidden/>
    <w:rsid w:val="00606E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6E05"/>
  </w:style>
  <w:style w:type="paragraph" w:customStyle="1" w:styleId="TAL">
    <w:name w:val="TAL"/>
    <w:basedOn w:val="Normal"/>
    <w:rsid w:val="00606E0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06E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06E0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06E05"/>
    <w:pPr>
      <w:spacing w:before="180"/>
      <w:ind w:left="2693" w:hanging="2693"/>
    </w:pPr>
    <w:rPr>
      <w:b/>
    </w:rPr>
  </w:style>
  <w:style w:type="paragraph" w:styleId="TOC1">
    <w:name w:val="toc 1"/>
    <w:semiHidden/>
    <w:rsid w:val="00606E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6E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6E05"/>
    <w:pPr>
      <w:ind w:left="1701" w:hanging="1701"/>
    </w:pPr>
  </w:style>
  <w:style w:type="paragraph" w:styleId="TOC4">
    <w:name w:val="toc 4"/>
    <w:basedOn w:val="TOC3"/>
    <w:semiHidden/>
    <w:rsid w:val="00606E05"/>
    <w:pPr>
      <w:ind w:left="1418" w:hanging="1418"/>
    </w:pPr>
  </w:style>
  <w:style w:type="paragraph" w:styleId="TOC3">
    <w:name w:val="toc 3"/>
    <w:basedOn w:val="TOC2"/>
    <w:semiHidden/>
    <w:rsid w:val="00606E05"/>
    <w:pPr>
      <w:ind w:left="1134" w:hanging="1134"/>
    </w:pPr>
  </w:style>
  <w:style w:type="paragraph" w:styleId="TOC2">
    <w:name w:val="toc 2"/>
    <w:basedOn w:val="TOC1"/>
    <w:semiHidden/>
    <w:rsid w:val="00606E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6E05"/>
    <w:pPr>
      <w:ind w:left="284"/>
    </w:pPr>
  </w:style>
  <w:style w:type="paragraph" w:styleId="Index1">
    <w:name w:val="index 1"/>
    <w:basedOn w:val="Normal"/>
    <w:semiHidden/>
    <w:rsid w:val="00606E05"/>
    <w:pPr>
      <w:keepLines/>
      <w:spacing w:after="0"/>
    </w:pPr>
  </w:style>
  <w:style w:type="paragraph" w:customStyle="1" w:styleId="ZH">
    <w:name w:val="ZH"/>
    <w:rsid w:val="00606E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6E05"/>
    <w:pPr>
      <w:outlineLvl w:val="9"/>
    </w:pPr>
  </w:style>
  <w:style w:type="paragraph" w:styleId="ListNumber2">
    <w:name w:val="List Number 2"/>
    <w:basedOn w:val="ListNumber"/>
    <w:rsid w:val="00606E05"/>
    <w:pPr>
      <w:ind w:left="851"/>
    </w:pPr>
  </w:style>
  <w:style w:type="character" w:styleId="FootnoteReference">
    <w:name w:val="footnote reference"/>
    <w:semiHidden/>
    <w:rsid w:val="00606E05"/>
    <w:rPr>
      <w:b/>
      <w:position w:val="6"/>
      <w:sz w:val="16"/>
    </w:rPr>
  </w:style>
  <w:style w:type="paragraph" w:styleId="FootnoteText">
    <w:name w:val="footnote text"/>
    <w:basedOn w:val="Normal"/>
    <w:semiHidden/>
    <w:rsid w:val="00606E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06E05"/>
    <w:pPr>
      <w:jc w:val="center"/>
    </w:pPr>
  </w:style>
  <w:style w:type="paragraph" w:customStyle="1" w:styleId="TF">
    <w:name w:val="TF"/>
    <w:basedOn w:val="TH"/>
    <w:rsid w:val="00606E05"/>
    <w:pPr>
      <w:keepNext w:val="0"/>
      <w:spacing w:before="0" w:after="240"/>
    </w:pPr>
  </w:style>
  <w:style w:type="paragraph" w:customStyle="1" w:styleId="NO">
    <w:name w:val="NO"/>
    <w:basedOn w:val="Normal"/>
    <w:rsid w:val="00606E05"/>
    <w:pPr>
      <w:keepLines/>
      <w:ind w:left="1135" w:hanging="851"/>
    </w:pPr>
  </w:style>
  <w:style w:type="paragraph" w:styleId="TOC9">
    <w:name w:val="toc 9"/>
    <w:basedOn w:val="TOC8"/>
    <w:semiHidden/>
    <w:rsid w:val="00606E05"/>
    <w:pPr>
      <w:ind w:left="1418" w:hanging="1418"/>
    </w:pPr>
  </w:style>
  <w:style w:type="paragraph" w:customStyle="1" w:styleId="EX">
    <w:name w:val="EX"/>
    <w:basedOn w:val="Normal"/>
    <w:rsid w:val="00606E05"/>
    <w:pPr>
      <w:keepLines/>
      <w:ind w:left="1702" w:hanging="1418"/>
    </w:pPr>
  </w:style>
  <w:style w:type="paragraph" w:customStyle="1" w:styleId="FP">
    <w:name w:val="FP"/>
    <w:basedOn w:val="Normal"/>
    <w:rsid w:val="00606E05"/>
    <w:pPr>
      <w:spacing w:after="0"/>
    </w:pPr>
  </w:style>
  <w:style w:type="paragraph" w:customStyle="1" w:styleId="LD">
    <w:name w:val="LD"/>
    <w:rsid w:val="00606E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6E05"/>
    <w:pPr>
      <w:spacing w:after="0"/>
    </w:pPr>
  </w:style>
  <w:style w:type="paragraph" w:customStyle="1" w:styleId="EW">
    <w:name w:val="EW"/>
    <w:basedOn w:val="EX"/>
    <w:rsid w:val="00606E05"/>
    <w:pPr>
      <w:spacing w:after="0"/>
    </w:pPr>
  </w:style>
  <w:style w:type="paragraph" w:styleId="TOC6">
    <w:name w:val="toc 6"/>
    <w:basedOn w:val="TOC5"/>
    <w:next w:val="Normal"/>
    <w:semiHidden/>
    <w:rsid w:val="00606E05"/>
    <w:pPr>
      <w:ind w:left="1985" w:hanging="1985"/>
    </w:pPr>
  </w:style>
  <w:style w:type="paragraph" w:styleId="TOC7">
    <w:name w:val="toc 7"/>
    <w:basedOn w:val="TOC6"/>
    <w:next w:val="Normal"/>
    <w:semiHidden/>
    <w:rsid w:val="00606E05"/>
    <w:pPr>
      <w:ind w:left="2268" w:hanging="2268"/>
    </w:pPr>
  </w:style>
  <w:style w:type="paragraph" w:styleId="ListBullet2">
    <w:name w:val="List Bullet 2"/>
    <w:basedOn w:val="ListBullet"/>
    <w:rsid w:val="00606E05"/>
    <w:pPr>
      <w:ind w:left="851"/>
    </w:pPr>
  </w:style>
  <w:style w:type="paragraph" w:styleId="ListBullet3">
    <w:name w:val="List Bullet 3"/>
    <w:basedOn w:val="ListBullet2"/>
    <w:rsid w:val="00606E05"/>
    <w:pPr>
      <w:ind w:left="1135"/>
    </w:pPr>
  </w:style>
  <w:style w:type="paragraph" w:styleId="ListNumber">
    <w:name w:val="List Number"/>
    <w:basedOn w:val="List"/>
    <w:rsid w:val="00606E05"/>
  </w:style>
  <w:style w:type="paragraph" w:customStyle="1" w:styleId="EQ">
    <w:name w:val="EQ"/>
    <w:basedOn w:val="Normal"/>
    <w:next w:val="Normal"/>
    <w:rsid w:val="00606E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6E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6E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6E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6E05"/>
    <w:pPr>
      <w:jc w:val="right"/>
    </w:pPr>
  </w:style>
  <w:style w:type="paragraph" w:customStyle="1" w:styleId="H6">
    <w:name w:val="H6"/>
    <w:basedOn w:val="Heading5"/>
    <w:next w:val="Normal"/>
    <w:rsid w:val="00606E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6E05"/>
    <w:pPr>
      <w:ind w:left="851" w:hanging="851"/>
    </w:pPr>
  </w:style>
  <w:style w:type="paragraph" w:customStyle="1" w:styleId="ZA">
    <w:name w:val="ZA"/>
    <w:rsid w:val="00606E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6E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6E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6E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6E05"/>
    <w:pPr>
      <w:framePr w:wrap="notBeside" w:y="16161"/>
    </w:pPr>
  </w:style>
  <w:style w:type="character" w:customStyle="1" w:styleId="ZGSM">
    <w:name w:val="ZGSM"/>
    <w:rsid w:val="00606E05"/>
  </w:style>
  <w:style w:type="paragraph" w:styleId="List2">
    <w:name w:val="List 2"/>
    <w:basedOn w:val="List"/>
    <w:rsid w:val="00606E05"/>
    <w:pPr>
      <w:ind w:left="851"/>
    </w:pPr>
  </w:style>
  <w:style w:type="paragraph" w:customStyle="1" w:styleId="ZG">
    <w:name w:val="ZG"/>
    <w:rsid w:val="00606E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06E05"/>
    <w:pPr>
      <w:ind w:left="1135"/>
    </w:pPr>
  </w:style>
  <w:style w:type="paragraph" w:styleId="List4">
    <w:name w:val="List 4"/>
    <w:basedOn w:val="List3"/>
    <w:rsid w:val="00606E05"/>
    <w:pPr>
      <w:ind w:left="1418"/>
    </w:pPr>
  </w:style>
  <w:style w:type="paragraph" w:styleId="List5">
    <w:name w:val="List 5"/>
    <w:basedOn w:val="List4"/>
    <w:rsid w:val="00606E05"/>
    <w:pPr>
      <w:ind w:left="1702"/>
    </w:pPr>
  </w:style>
  <w:style w:type="paragraph" w:customStyle="1" w:styleId="EditorsNote">
    <w:name w:val="Editor's Note"/>
    <w:basedOn w:val="NO"/>
    <w:rsid w:val="00606E05"/>
    <w:rPr>
      <w:color w:val="FF0000"/>
    </w:rPr>
  </w:style>
  <w:style w:type="paragraph" w:styleId="List">
    <w:name w:val="List"/>
    <w:basedOn w:val="Normal"/>
    <w:rsid w:val="00606E05"/>
    <w:pPr>
      <w:ind w:left="568" w:hanging="284"/>
    </w:pPr>
  </w:style>
  <w:style w:type="paragraph" w:styleId="ListBullet">
    <w:name w:val="List Bullet"/>
    <w:basedOn w:val="List"/>
    <w:rsid w:val="00606E05"/>
  </w:style>
  <w:style w:type="paragraph" w:styleId="ListBullet4">
    <w:name w:val="List Bullet 4"/>
    <w:basedOn w:val="ListBullet3"/>
    <w:rsid w:val="00606E05"/>
    <w:pPr>
      <w:ind w:left="1418"/>
    </w:pPr>
  </w:style>
  <w:style w:type="paragraph" w:styleId="ListBullet5">
    <w:name w:val="List Bullet 5"/>
    <w:basedOn w:val="ListBullet4"/>
    <w:rsid w:val="00606E05"/>
    <w:pPr>
      <w:ind w:left="1702"/>
    </w:pPr>
  </w:style>
  <w:style w:type="paragraph" w:customStyle="1" w:styleId="B1">
    <w:name w:val="B1"/>
    <w:basedOn w:val="List"/>
    <w:link w:val="B1Char"/>
    <w:rsid w:val="00606E05"/>
  </w:style>
  <w:style w:type="paragraph" w:customStyle="1" w:styleId="B2">
    <w:name w:val="B2"/>
    <w:basedOn w:val="List2"/>
    <w:rsid w:val="00606E05"/>
  </w:style>
  <w:style w:type="paragraph" w:customStyle="1" w:styleId="B3">
    <w:name w:val="B3"/>
    <w:basedOn w:val="List3"/>
    <w:rsid w:val="00606E05"/>
  </w:style>
  <w:style w:type="paragraph" w:customStyle="1" w:styleId="B4">
    <w:name w:val="B4"/>
    <w:basedOn w:val="List4"/>
    <w:rsid w:val="00606E05"/>
  </w:style>
  <w:style w:type="paragraph" w:customStyle="1" w:styleId="B5">
    <w:name w:val="B5"/>
    <w:basedOn w:val="List5"/>
    <w:rsid w:val="00606E05"/>
  </w:style>
  <w:style w:type="paragraph" w:styleId="Footer">
    <w:name w:val="footer"/>
    <w:basedOn w:val="Header"/>
    <w:rsid w:val="00606E05"/>
    <w:pPr>
      <w:jc w:val="center"/>
    </w:pPr>
    <w:rPr>
      <w:i/>
    </w:rPr>
  </w:style>
  <w:style w:type="paragraph" w:customStyle="1" w:styleId="ZTD">
    <w:name w:val="ZTD"/>
    <w:basedOn w:val="ZB"/>
    <w:rsid w:val="00606E0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B1Char">
    <w:name w:val="B1 Char"/>
    <w:link w:val="B1"/>
    <w:rsid w:val="00DC6C55"/>
    <w:rPr>
      <w:lang w:val="en-GB" w:eastAsia="en-GB"/>
    </w:rPr>
  </w:style>
  <w:style w:type="character" w:customStyle="1" w:styleId="HeaderChar">
    <w:name w:val="Header Char"/>
    <w:link w:val="Header"/>
    <w:rsid w:val="00276E2B"/>
    <w:rPr>
      <w:rFonts w:ascii="Arial" w:hAnsi="Arial"/>
      <w:b/>
      <w:noProof/>
      <w:sz w:val="18"/>
      <w:lang w:val="en-GB" w:eastAsia="en-GB"/>
    </w:rPr>
  </w:style>
  <w:style w:type="paragraph" w:customStyle="1" w:styleId="TAL8pt">
    <w:name w:val="TAL + 8 pt"/>
    <w:basedOn w:val="Normal"/>
    <w:rsid w:val="00E00FC9"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9FD21-9AC9-4E41-9B5D-2D62DB70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7</cp:revision>
  <cp:lastPrinted>2000-02-29T17:31:00Z</cp:lastPrinted>
  <dcterms:created xsi:type="dcterms:W3CDTF">2021-10-12T12:43:00Z</dcterms:created>
  <dcterms:modified xsi:type="dcterms:W3CDTF">2021-11-24T12:58:00Z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